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0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1948</w:t>
      </w:r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 device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r>
        <w:t>4.2.1</w:t>
      </w:r>
      <w:r>
        <w:tab/>
      </w:r>
      <w:r>
        <w:t xml:space="preserve">Requirements on the </w:t>
      </w:r>
      <w:ins w:id="0" w:author="ZTE-V1" w:date="2025-03-24T14:48:20Z">
        <w:r>
          <w:rPr>
            <w:rFonts w:hint="eastAsia"/>
            <w:lang w:val="en-US" w:eastAsia="zh-CN"/>
          </w:rPr>
          <w:t>AI</w:t>
        </w:r>
      </w:ins>
      <w:ins w:id="1" w:author="ZTE-V1" w:date="2025-03-24T14:48:21Z">
        <w:r>
          <w:rPr>
            <w:rFonts w:hint="eastAsia"/>
            <w:lang w:val="en-US" w:eastAsia="zh-CN"/>
          </w:rPr>
          <w:t xml:space="preserve">oT </w:t>
        </w:r>
      </w:ins>
      <w:r>
        <w:t>device</w:t>
      </w:r>
    </w:p>
    <w:p>
      <w:pPr>
        <w:pStyle w:val="73"/>
        <w:rPr>
          <w:ins w:id="2" w:author="ZTE-V1" w:date="2025-03-24T14:57:11Z"/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>
      <w:pPr>
        <w:pStyle w:val="73"/>
        <w:ind w:left="0" w:firstLine="0"/>
        <w:rPr>
          <w:ins w:id="4" w:author="ZTE-V1" w:date="2025-03-24T15:02:48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3" w:author="ZTE-V1" w:date="2025-03-24T14:59:09Z">
          <w:pPr>
            <w:pStyle w:val="73"/>
          </w:pPr>
        </w:pPrChange>
      </w:pPr>
      <w:ins w:id="5" w:author="ZTE-V1" w:date="2025-03-24T14:57:13Z">
        <w:r>
          <w:rPr>
            <w:color w:val="000000" w:themeColor="text1"/>
            <w:rPrChange w:id="6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7" w:author="ZTE-V1" w:date="2025-03-24T14:57:18Z">
        <w:r>
          <w:rPr>
            <w:rFonts w:hint="eastAsia"/>
            <w:color w:val="000000" w:themeColor="text1"/>
            <w:lang w:val="en-US" w:eastAsia="zh-CN"/>
            <w:rPrChange w:id="8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A</w:t>
        </w:r>
      </w:ins>
      <w:ins w:id="9" w:author="ZTE-V1" w:date="2025-03-24T14:57:19Z">
        <w:r>
          <w:rPr>
            <w:rFonts w:hint="eastAsia"/>
            <w:color w:val="000000" w:themeColor="text1"/>
            <w:lang w:val="en-US" w:eastAsia="zh-CN"/>
            <w:rPrChange w:id="10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Io</w:t>
        </w:r>
      </w:ins>
      <w:ins w:id="11" w:author="ZTE-V1" w:date="2025-03-24T14:57:20Z">
        <w:r>
          <w:rPr>
            <w:rFonts w:hint="eastAsia"/>
            <w:color w:val="000000" w:themeColor="text1"/>
            <w:lang w:val="en-US" w:eastAsia="zh-CN"/>
            <w:rPrChange w:id="12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 xml:space="preserve">T </w:t>
        </w:r>
      </w:ins>
      <w:ins w:id="13" w:author="ZTE-V1" w:date="2025-03-24T14:57:21Z">
        <w:r>
          <w:rPr>
            <w:rFonts w:hint="eastAsia"/>
            <w:color w:val="000000" w:themeColor="text1"/>
            <w:lang w:val="en-US" w:eastAsia="zh-CN"/>
            <w:rPrChange w:id="14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device</w:t>
        </w:r>
      </w:ins>
      <w:ins w:id="15" w:author="ZTE-V1" w:date="2025-03-24T14:57:13Z">
        <w:r>
          <w:rPr>
            <w:color w:val="000000" w:themeColor="text1"/>
            <w:rPrChange w:id="16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 shall support </w:t>
        </w:r>
      </w:ins>
      <w:ins w:id="17" w:author="ZTE-V1" w:date="2025-03-24T14:58:30Z">
        <w:r>
          <w:rPr>
            <w:rFonts w:hint="eastAsia"/>
            <w:color w:val="000000" w:themeColor="text1"/>
            <w:lang w:val="en-US" w:eastAsia="zh-CN"/>
            <w:rPrChange w:id="18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c</w:t>
        </w:r>
      </w:ins>
      <w:ins w:id="19" w:author="ZTE-V1" w:date="2025-03-24T14:58:27Z">
        <w:r>
          <w:rPr>
            <w:color w:val="000000" w:themeColor="text1"/>
            <w:rPrChange w:id="20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>onfidentiality</w:t>
        </w:r>
      </w:ins>
      <w:ins w:id="21" w:author="ZTE-V1" w:date="2025-03-24T14:58:32Z">
        <w:r>
          <w:rPr>
            <w:rFonts w:hint="eastAsia"/>
            <w:color w:val="000000" w:themeColor="text1"/>
            <w:lang w:val="en-US" w:eastAsia="zh-CN"/>
            <w:rPrChange w:id="22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 xml:space="preserve">, </w:t>
        </w:r>
      </w:ins>
      <w:ins w:id="23" w:author="ZTE-V1" w:date="2025-03-24T14:57:13Z">
        <w:r>
          <w:rPr>
            <w:color w:val="000000" w:themeColor="text1"/>
            <w:rPrChange w:id="24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integrity protection and replay protection of </w:t>
        </w:r>
      </w:ins>
      <w:ins w:id="25" w:author="ZTE-V1" w:date="2025-05-08T09:26:0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user</w:t>
        </w:r>
      </w:ins>
      <w:ins w:id="26" w:author="ZTE-V1" w:date="2025-05-08T09:26:1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da</w:t>
        </w:r>
      </w:ins>
      <w:ins w:id="27" w:author="ZTE-V1" w:date="2025-05-08T09:26:1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ta</w:t>
        </w:r>
      </w:ins>
      <w:ins w:id="28" w:author="ZTE-V1" w:date="2025-03-24T14:57:13Z">
        <w:r>
          <w:rPr>
            <w:color w:val="000000" w:themeColor="text1"/>
            <w:rPrChange w:id="29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 between the </w:t>
        </w:r>
      </w:ins>
      <w:ins w:id="30" w:author="ZTE-V1" w:date="2025-03-24T14:58:38Z">
        <w:r>
          <w:rPr>
            <w:rFonts w:hint="eastAsia"/>
            <w:color w:val="000000" w:themeColor="text1"/>
            <w:lang w:val="en-US" w:eastAsia="zh-CN"/>
            <w:rPrChange w:id="31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A</w:t>
        </w:r>
      </w:ins>
      <w:ins w:id="32" w:author="ZTE-V1" w:date="2025-03-24T14:58:39Z">
        <w:r>
          <w:rPr>
            <w:rFonts w:hint="eastAsia"/>
            <w:color w:val="000000" w:themeColor="text1"/>
            <w:lang w:val="en-US" w:eastAsia="zh-CN"/>
            <w:rPrChange w:id="33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I</w:t>
        </w:r>
      </w:ins>
      <w:ins w:id="34" w:author="ZTE-V1" w:date="2025-03-24T14:58:40Z">
        <w:r>
          <w:rPr>
            <w:rFonts w:hint="eastAsia"/>
            <w:color w:val="000000" w:themeColor="text1"/>
            <w:lang w:val="en-US" w:eastAsia="zh-CN"/>
            <w:rPrChange w:id="35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o</w:t>
        </w:r>
      </w:ins>
      <w:ins w:id="36" w:author="ZTE-V1" w:date="2025-03-24T14:58:42Z">
        <w:r>
          <w:rPr>
            <w:rFonts w:hint="eastAsia"/>
            <w:color w:val="000000" w:themeColor="text1"/>
            <w:lang w:val="en-US" w:eastAsia="zh-CN"/>
            <w:rPrChange w:id="37" w:author="ZTE-V1" w:date="2025-03-24T14:59:27Z">
              <w:rPr>
                <w:rFonts w:hint="eastAsia"/>
                <w:lang w:val="en-US" w:eastAsia="zh-CN"/>
              </w:rPr>
            </w:rPrChange>
            <w14:textFill>
              <w14:solidFill>
                <w14:schemeClr w14:val="tx1"/>
              </w14:solidFill>
            </w14:textFill>
          </w:rPr>
          <w:t>T</w:t>
        </w:r>
      </w:ins>
      <w:ins w:id="38" w:author="ZTE-V1" w:date="2025-03-24T14:59:3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dev</w:t>
        </w:r>
      </w:ins>
      <w:ins w:id="39" w:author="ZTE-V1" w:date="2025-03-24T14:59:3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ice</w:t>
        </w:r>
      </w:ins>
      <w:ins w:id="40" w:author="ZTE-V1" w:date="2025-03-24T14:57:13Z">
        <w:r>
          <w:rPr>
            <w:color w:val="000000" w:themeColor="text1"/>
            <w:rPrChange w:id="41" w:author="ZTE-V1" w:date="2025-03-24T14:59:27Z">
              <w:rPr/>
            </w:rPrChange>
            <w14:textFill>
              <w14:solidFill>
                <w14:schemeClr w14:val="tx1"/>
              </w14:solidFill>
            </w14:textFill>
          </w:rPr>
          <w:t xml:space="preserve"> and the </w:t>
        </w:r>
      </w:ins>
      <w:ins w:id="42" w:author="ZTE-V1" w:date="2025-03-24T14:59:46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43" w:author="ZTE-V1" w:date="2025-03-24T14:59:4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</w:t>
        </w:r>
      </w:ins>
      <w:ins w:id="44" w:author="ZTE-V1" w:date="2025-05-08T09:28:2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O</w:t>
        </w:r>
      </w:ins>
      <w:ins w:id="45" w:author="ZTE-V1" w:date="2025-03-24T14:59:4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46" w:author="ZTE-V1" w:date="2025-03-24T14:59:4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F.</w:t>
        </w:r>
      </w:ins>
    </w:p>
    <w:p>
      <w:pPr>
        <w:pStyle w:val="73"/>
        <w:ind w:left="0" w:firstLine="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47" w:author="ZTE-V1" w:date="2025-03-24T14:59:09Z">
          <w:pPr>
            <w:pStyle w:val="73"/>
          </w:pPr>
        </w:pPrChange>
      </w:pPr>
      <w:ins w:id="48" w:author="ZTE-V1" w:date="2025-03-24T15:02:4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49" w:author="ZTE-V1" w:date="2025-03-24T15:02:49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he A</w:t>
        </w:r>
      </w:ins>
      <w:ins w:id="50" w:author="ZTE-V1" w:date="2025-03-24T15:02:5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Io</w:t>
        </w:r>
      </w:ins>
      <w:ins w:id="51" w:author="ZTE-V1" w:date="2025-03-24T15:02:5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 de</w:t>
        </w:r>
      </w:ins>
      <w:ins w:id="52" w:author="ZTE-V1" w:date="2025-03-24T15:02:5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vice</w:t>
        </w:r>
      </w:ins>
      <w:ins w:id="53" w:author="ZTE-V1" w:date="2025-03-24T15:02:5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</w:t>
        </w:r>
      </w:ins>
      <w:ins w:id="54" w:author="ZTE-V1" w:date="2025-03-24T15:02:5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hall </w:t>
        </w:r>
      </w:ins>
      <w:ins w:id="55" w:author="ZTE-V1" w:date="2025-03-24T15:02:55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sup</w:t>
        </w:r>
      </w:ins>
      <w:ins w:id="56" w:author="ZTE-V1" w:date="2025-03-24T15:02:5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port </w:t>
        </w:r>
      </w:ins>
      <w:ins w:id="57" w:author="ZTE-V1" w:date="2025-03-24T15:03:37Z">
        <w:r>
          <w:rPr>
            <w:lang w:eastAsia="zh-CN"/>
          </w:rPr>
          <w:t>temporary ID</w:t>
        </w:r>
      </w:ins>
      <w:ins w:id="58" w:author="ZTE-V1" w:date="2025-03-24T15:03:38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4027207C"/>
    <w:rsid w:val="46D02439"/>
    <w:rsid w:val="59113B42"/>
    <w:rsid w:val="59844716"/>
    <w:rsid w:val="606E31B5"/>
    <w:rsid w:val="63BF6370"/>
    <w:rsid w:val="640D7C99"/>
    <w:rsid w:val="68C45ABB"/>
    <w:rsid w:val="69ED16EE"/>
    <w:rsid w:val="72116250"/>
    <w:rsid w:val="74901000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2025-05-12T03:04:35Z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35883BEF39FB47B180DC280DF3A5E4F9</vt:lpwstr>
  </property>
</Properties>
</file>